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1AED1" w14:textId="5CC46926" w:rsidR="00F64B4C" w:rsidRPr="000147EF" w:rsidRDefault="00F64B4C" w:rsidP="00F64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#154-AH-e</w:t>
      </w:r>
      <w:r w:rsidRPr="000147E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</w:t>
      </w:r>
      <w:r w:rsidR="00D576B7" w:rsidRPr="00D576B7">
        <w:t xml:space="preserve"> </w:t>
      </w:r>
      <w:r w:rsidR="00D576B7">
        <w:rPr>
          <w:b/>
          <w:i/>
          <w:noProof/>
          <w:sz w:val="28"/>
        </w:rPr>
        <w:t>2300839</w:t>
      </w:r>
      <w:ins w:id="0" w:author="XIAOMI" w:date="2023-01-16T14:06:00Z">
        <w:r w:rsidR="00C27781">
          <w:rPr>
            <w:b/>
            <w:i/>
            <w:noProof/>
            <w:sz w:val="28"/>
          </w:rPr>
          <w:t>r01</w:t>
        </w:r>
      </w:ins>
    </w:p>
    <w:p w14:paraId="0A4C4393" w14:textId="6C5E9E5A" w:rsidR="00F64B4C" w:rsidRPr="00C363C3" w:rsidRDefault="00F64B4C" w:rsidP="00F64B4C">
      <w:pPr>
        <w:pStyle w:val="CRCoverPage"/>
        <w:outlineLvl w:val="0"/>
        <w:rPr>
          <w:b/>
          <w:noProof/>
          <w:color w:val="3333FF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 w:rsidRPr="00880B08">
        <w:rPr>
          <w:rFonts w:eastAsia="Arial Unicode MS" w:cs="Arial"/>
          <w:b/>
          <w:bCs/>
          <w:sz w:val="24"/>
        </w:rPr>
        <w:t>Elbonia,</w:t>
      </w:r>
      <w:r>
        <w:rPr>
          <w:b/>
          <w:noProof/>
          <w:sz w:val="24"/>
        </w:rPr>
        <w:t>Jan</w:t>
      </w:r>
      <w:r>
        <w:rPr>
          <w:b/>
          <w:sz w:val="24"/>
          <w:lang w:val="en-US"/>
        </w:rPr>
        <w:t xml:space="preserve">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Pr="000147EF">
        <w:rPr>
          <w:b/>
          <w:noProof/>
          <w:sz w:val="24"/>
        </w:rPr>
        <w:tab/>
        <w:t xml:space="preserve"> </w:t>
      </w:r>
      <w:r w:rsidRPr="000147EF">
        <w:rPr>
          <w:b/>
          <w:noProof/>
          <w:color w:val="3333FF"/>
        </w:rPr>
        <w:t>(revision of</w:t>
      </w:r>
      <w:r w:rsidR="00D576B7">
        <w:rPr>
          <w:b/>
          <w:noProof/>
          <w:color w:val="3333FF"/>
        </w:rPr>
        <w:t xml:space="preserve"> S2-230</w:t>
      </w:r>
      <w:r w:rsidR="005023C2">
        <w:rPr>
          <w:b/>
          <w:noProof/>
          <w:color w:val="3333FF"/>
        </w:rPr>
        <w:t>xxxx</w:t>
      </w:r>
      <w:r w:rsidRPr="000147EF">
        <w:rPr>
          <w:b/>
          <w:noProof/>
          <w:color w:val="3333FF"/>
        </w:rPr>
        <w:t>)</w:t>
      </w:r>
    </w:p>
    <w:p w14:paraId="26EAF2CF" w14:textId="77777777" w:rsidR="00F64B4C" w:rsidRPr="000147EF" w:rsidRDefault="00F64B4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CA007" w:rsidR="001E41F3" w:rsidRPr="000147EF" w:rsidRDefault="00E157AD" w:rsidP="009A55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17B51">
              <w:rPr>
                <w:b/>
                <w:noProof/>
                <w:sz w:val="28"/>
              </w:rPr>
              <w:t>50</w:t>
            </w:r>
            <w:r w:rsidR="009A55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71FCD" w:rsidR="001E41F3" w:rsidRPr="000147EF" w:rsidRDefault="00D576B7" w:rsidP="00F113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3990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3C8D0" w:rsidR="001E41F3" w:rsidRPr="000147EF" w:rsidRDefault="00434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CE57" w:rsidR="001E41F3" w:rsidRPr="000147EF" w:rsidRDefault="00E157AD" w:rsidP="00F64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341F2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341F2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3A0B7" w:rsidR="001E41F3" w:rsidRPr="000147EF" w:rsidRDefault="00A056F1" w:rsidP="00C2242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Add the</w:t>
            </w:r>
            <w:r w:rsidR="002E5E2C">
              <w:rPr>
                <w:lang w:eastAsia="zh-CN"/>
              </w:rPr>
              <w:t xml:space="preserve"> descriptions for</w:t>
            </w:r>
            <w:r>
              <w:rPr>
                <w:lang w:eastAsia="zh-CN"/>
              </w:rPr>
              <w:t xml:space="preserve"> </w:t>
            </w:r>
            <w:r w:rsidR="002E5E2C">
              <w:rPr>
                <w:lang w:eastAsia="zh-CN"/>
              </w:rPr>
              <w:t xml:space="preserve">reference </w:t>
            </w:r>
            <w:r w:rsidR="00C2242A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KI#6 and KI#9 to support the XRM service.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EC70E" w:rsidR="001E41F3" w:rsidRPr="000147EF" w:rsidRDefault="00E157AD" w:rsidP="00FD783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617B51">
              <w:rPr>
                <w:rFonts w:ascii="Arial" w:hAnsi="Arial"/>
                <w:noProof/>
              </w:rPr>
              <w:t>Xiaomi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r w:rsidR="00FD7833">
              <w:rPr>
                <w:rFonts w:ascii="Arial" w:hAnsi="Arial"/>
                <w:noProof/>
              </w:rPr>
              <w:t>, InterDigital Inc.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97C82" w:rsidR="001E41F3" w:rsidRPr="000147EF" w:rsidRDefault="004341F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8528" w:rsidR="001E41F3" w:rsidRDefault="00766DAC" w:rsidP="0021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7345A8" w:rsidRPr="000147EF">
              <w:t>-</w:t>
            </w:r>
            <w:r>
              <w:t>01</w:t>
            </w:r>
            <w:r w:rsidR="004B0410">
              <w:t>-</w:t>
            </w:r>
            <w: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4341F2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41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966BB" w14:textId="606759F2" w:rsidR="00A056F1" w:rsidDel="00C27781" w:rsidRDefault="00A056F1" w:rsidP="0098462C">
            <w:pPr>
              <w:rPr>
                <w:del w:id="2" w:author="XIAOMI" w:date="2023-01-16T14:06:00Z"/>
              </w:rPr>
            </w:pPr>
            <w:del w:id="3" w:author="XIAOMI" w:date="2023-01-16T14:06:00Z">
              <w:r w:rsidRPr="0098462C" w:rsidDel="00C27781">
                <w:delText xml:space="preserve">In </w:delText>
              </w:r>
              <w:r w:rsidDel="00C27781">
                <w:delText>clause 8.6 c</w:delText>
              </w:r>
              <w:r w:rsidRPr="00B01001" w:rsidDel="00C27781">
                <w:delText>onclusions for K</w:delText>
              </w:r>
              <w:r w:rsidDel="00C27781">
                <w:rPr>
                  <w:rFonts w:eastAsia="等线" w:hint="eastAsia"/>
                  <w:lang w:eastAsia="zh-CN"/>
                </w:rPr>
                <w:delText>ey Issue</w:delText>
              </w:r>
              <w:r w:rsidRPr="00B01001" w:rsidDel="00C27781">
                <w:delText>#6 Uplink-downlink transmission coordination to meet Round-Trip latency requirements</w:delText>
              </w:r>
              <w:r w:rsidDel="00C27781">
                <w:delText xml:space="preserve"> of TR 23.700-60, the aspects are concluded as principles for the normative work.</w:delText>
              </w:r>
            </w:del>
          </w:p>
          <w:p w14:paraId="251DEE7F" w14:textId="62D26059" w:rsidR="0098462C" w:rsidRDefault="0098462C" w:rsidP="0098462C">
            <w:r w:rsidRPr="0098462C">
              <w:t xml:space="preserve">In </w:t>
            </w:r>
            <w:r>
              <w:t>c</w:t>
            </w:r>
            <w:r w:rsidRPr="0098462C">
              <w:t xml:space="preserve">lause 8.9 </w:t>
            </w:r>
            <w:r>
              <w:t xml:space="preserve">Conclusions for Key Issue #9 Trade-off </w:t>
            </w:r>
            <w:bookmarkStart w:id="4" w:name="OLE_LINK61"/>
            <w:r>
              <w:t xml:space="preserve">of </w:t>
            </w:r>
            <w:proofErr w:type="spellStart"/>
            <w:r>
              <w:t>QoE</w:t>
            </w:r>
            <w:proofErr w:type="spellEnd"/>
            <w:r>
              <w:t xml:space="preserve"> and Power Saving Requirements</w:t>
            </w:r>
            <w:bookmarkEnd w:id="4"/>
            <w:r>
              <w:t xml:space="preserve"> of TR 23.700-60, the </w:t>
            </w:r>
            <w:r w:rsidR="00A056F1">
              <w:t xml:space="preserve">PCF and AF </w:t>
            </w:r>
            <w:r>
              <w:t>aspects are concluded as principles for the normative work</w:t>
            </w:r>
            <w:r w:rsidR="00A056F1">
              <w:t>:</w:t>
            </w:r>
          </w:p>
          <w:p w14:paraId="62FF4CC6" w14:textId="77777777" w:rsidR="00175A6D" w:rsidRDefault="0098462C" w:rsidP="0098462C">
            <w:pPr>
              <w:pStyle w:val="af3"/>
              <w:spacing w:before="60" w:after="0"/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 w:hint="eastAsia"/>
                <w:lang w:eastAsia="zh-CN"/>
              </w:rPr>
              <w:tab/>
            </w:r>
            <w:r>
              <w:t>The PCF get the media codec information from the AF, and generate or update the PCC rules considering the application information (i.e. media codec information)</w:t>
            </w:r>
          </w:p>
          <w:p w14:paraId="4CFF7A76" w14:textId="77777777" w:rsidR="0098462C" w:rsidRPr="002E5E2C" w:rsidRDefault="0098462C" w:rsidP="0098462C">
            <w:pPr>
              <w:pStyle w:val="af3"/>
              <w:spacing w:before="60" w:after="0"/>
            </w:pPr>
          </w:p>
          <w:p w14:paraId="14F3636F" w14:textId="3A8A77A4" w:rsidR="0098462C" w:rsidRDefault="0098462C" w:rsidP="0098462C">
            <w:pPr>
              <w:pStyle w:val="af3"/>
              <w:spacing w:before="60" w:after="0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is </w:t>
            </w:r>
            <w:proofErr w:type="spellStart"/>
            <w:r>
              <w:rPr>
                <w:lang w:eastAsia="zh-CN"/>
              </w:rPr>
              <w:t>propsed</w:t>
            </w:r>
            <w:proofErr w:type="spellEnd"/>
            <w:r>
              <w:rPr>
                <w:lang w:eastAsia="zh-CN"/>
              </w:rPr>
              <w:t xml:space="preserve"> to </w:t>
            </w:r>
            <w:bookmarkStart w:id="5" w:name="OLE_LINK1"/>
            <w:r>
              <w:rPr>
                <w:lang w:eastAsia="zh-CN"/>
              </w:rPr>
              <w:t xml:space="preserve">add the new feature </w:t>
            </w:r>
            <w:r w:rsidR="00A056F1">
              <w:rPr>
                <w:lang w:eastAsia="zh-CN"/>
              </w:rPr>
              <w:t>concluded for</w:t>
            </w:r>
            <w:del w:id="6" w:author="XIAOMI" w:date="2023-01-16T14:07:00Z">
              <w:r w:rsidR="00A056F1" w:rsidDel="00C27781">
                <w:rPr>
                  <w:lang w:eastAsia="zh-CN"/>
                </w:rPr>
                <w:delText xml:space="preserve"> KI#6 and</w:delText>
              </w:r>
            </w:del>
            <w:r w:rsidR="00A056F1">
              <w:rPr>
                <w:lang w:eastAsia="zh-CN"/>
              </w:rPr>
              <w:t xml:space="preserve"> KI#9 to support the XRM service.</w:t>
            </w:r>
            <w:bookmarkEnd w:id="5"/>
            <w:r w:rsidR="00C2242A">
              <w:rPr>
                <w:lang w:eastAsia="zh-CN"/>
              </w:rPr>
              <w:t xml:space="preserve"> </w:t>
            </w:r>
          </w:p>
          <w:p w14:paraId="708AA7DE" w14:textId="0460E9BB" w:rsidR="0098462C" w:rsidRPr="002E5E2C" w:rsidRDefault="0098462C" w:rsidP="0098462C">
            <w:pPr>
              <w:pStyle w:val="af3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C996E" w:rsidR="005C754F" w:rsidRPr="00503934" w:rsidRDefault="0098462C" w:rsidP="00C27781">
            <w:pPr>
              <w:spacing w:before="60" w:after="0"/>
              <w:rPr>
                <w:rFonts w:ascii="Arial" w:hAnsi="Arial" w:cs="Arial"/>
              </w:rPr>
            </w:pPr>
            <w:r>
              <w:rPr>
                <w:lang w:eastAsia="zh-CN"/>
              </w:rPr>
              <w:t>Add the new feature</w:t>
            </w:r>
            <w:r w:rsidR="00A056F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A056F1">
              <w:rPr>
                <w:lang w:eastAsia="zh-CN"/>
              </w:rPr>
              <w:t xml:space="preserve">concluded for </w:t>
            </w:r>
            <w:del w:id="7" w:author="XIAOMI" w:date="2023-01-16T14:07:00Z">
              <w:r w:rsidR="00A056F1" w:rsidDel="00C27781">
                <w:rPr>
                  <w:lang w:eastAsia="zh-CN"/>
                </w:rPr>
                <w:delText xml:space="preserve">KI#6 and </w:delText>
              </w:r>
            </w:del>
            <w:r w:rsidR="00A056F1">
              <w:rPr>
                <w:lang w:eastAsia="zh-CN"/>
              </w:rPr>
              <w:t>KI#9 to support the XRM service.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CDF91" w:rsidR="005C754F" w:rsidRDefault="001212B1" w:rsidP="00A056F1">
            <w:pPr>
              <w:spacing w:before="60"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feature </w:t>
            </w:r>
            <w:r w:rsidR="00A056F1">
              <w:rPr>
                <w:lang w:eastAsia="zh-CN"/>
              </w:rPr>
              <w:t>is not completed.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444CE8" w:rsidR="0004506A" w:rsidRDefault="00E144B6" w:rsidP="00C27781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del w:id="8" w:author="XIAOMI" w:date="2023-01-16T14:07:00Z">
              <w:r w:rsidR="004D498A" w:rsidDel="00C27781">
                <w:rPr>
                  <w:lang w:eastAsia="zh-CN"/>
                </w:rPr>
                <w:delText>5.37.</w:delText>
              </w:r>
              <w:r w:rsidR="004D498A" w:rsidDel="00C27781">
                <w:rPr>
                  <w:rFonts w:hint="eastAsia"/>
                  <w:lang w:eastAsia="zh-CN"/>
                </w:rPr>
                <w:delText>x(</w:delText>
              </w:r>
              <w:r w:rsidR="004D498A" w:rsidDel="00C27781">
                <w:rPr>
                  <w:lang w:eastAsia="zh-CN"/>
                </w:rPr>
                <w:delText xml:space="preserve">new), </w:delText>
              </w:r>
            </w:del>
            <w:r w:rsidR="00697235">
              <w:rPr>
                <w:lang w:eastAsia="zh-CN"/>
              </w:rPr>
              <w:t>5.37.y</w:t>
            </w:r>
            <w:r w:rsidR="00697235">
              <w:rPr>
                <w:rFonts w:hint="eastAsia"/>
                <w:lang w:eastAsia="zh-CN"/>
              </w:rPr>
              <w:t>(</w:t>
            </w:r>
            <w:r w:rsidR="00697235">
              <w:rPr>
                <w:lang w:eastAsia="zh-CN"/>
              </w:rPr>
              <w:t>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6A3D67" w:rsidR="0004506A" w:rsidRDefault="0004506A" w:rsidP="0012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9FDA6BA" w:rsidR="00F94CBD" w:rsidRDefault="00F94CBD" w:rsidP="0098462C">
      <w:pPr>
        <w:pStyle w:val="13"/>
        <w:pBdr>
          <w:bottom w:val="single" w:sz="4" w:space="16" w:color="auto"/>
        </w:pBdr>
        <w:rPr>
          <w:color w:val="FF0000"/>
        </w:rPr>
      </w:pPr>
      <w:bookmarkStart w:id="9" w:name="_Toc20203939"/>
      <w:bookmarkStart w:id="10" w:name="_Toc27894624"/>
      <w:bookmarkStart w:id="11" w:name="_Toc36191691"/>
      <w:bookmarkStart w:id="12" w:name="_Toc45192777"/>
      <w:bookmarkStart w:id="13" w:name="_Toc47592409"/>
      <w:bookmarkStart w:id="14" w:name="_Toc51834490"/>
      <w:bookmarkStart w:id="15" w:name="_Toc83303923"/>
      <w:r>
        <w:rPr>
          <w:color w:val="FF0000"/>
        </w:rPr>
        <w:lastRenderedPageBreak/>
        <w:t xml:space="preserve">* * * Start of Changes * * * </w:t>
      </w:r>
    </w:p>
    <w:bookmarkEnd w:id="9"/>
    <w:bookmarkEnd w:id="10"/>
    <w:bookmarkEnd w:id="11"/>
    <w:bookmarkEnd w:id="12"/>
    <w:bookmarkEnd w:id="13"/>
    <w:bookmarkEnd w:id="14"/>
    <w:bookmarkEnd w:id="15"/>
    <w:p w14:paraId="3BA8D18B" w14:textId="77777777" w:rsidR="0081619A" w:rsidRDefault="0081619A" w:rsidP="0081619A">
      <w:pPr>
        <w:rPr>
          <w:ins w:id="16" w:author="MI" w:date="2023-01-09T11:01:00Z"/>
        </w:rPr>
      </w:pPr>
    </w:p>
    <w:p w14:paraId="567B8588" w14:textId="068916C4" w:rsidR="0081619A" w:rsidRPr="001B7C50" w:rsidDel="00C27781" w:rsidRDefault="0081619A" w:rsidP="0081619A">
      <w:pPr>
        <w:pStyle w:val="3"/>
        <w:rPr>
          <w:ins w:id="17" w:author="MI" w:date="2023-01-09T11:01:00Z"/>
          <w:del w:id="18" w:author="XIAOMI" w:date="2023-01-16T14:07:00Z"/>
        </w:rPr>
      </w:pPr>
      <w:ins w:id="19" w:author="MI" w:date="2023-01-09T11:01:00Z">
        <w:del w:id="20" w:author="XIAOMI" w:date="2023-01-16T14:07:00Z">
          <w:r w:rsidDel="00C27781">
            <w:delText>5.37.x</w:delText>
          </w:r>
          <w:r w:rsidRPr="001B7C50" w:rsidDel="00C27781">
            <w:tab/>
          </w:r>
          <w:r w:rsidRPr="00B01001" w:rsidDel="00C27781">
            <w:delText xml:space="preserve">Round-Trip </w:delText>
          </w:r>
          <w:r w:rsidDel="00C27781">
            <w:delText>latency of XRM service</w:delText>
          </w:r>
        </w:del>
      </w:ins>
    </w:p>
    <w:p w14:paraId="5BBE898C" w14:textId="192AE424" w:rsidR="0081619A" w:rsidDel="00C27781" w:rsidRDefault="0081619A" w:rsidP="0081619A">
      <w:pPr>
        <w:rPr>
          <w:ins w:id="21" w:author="MI" w:date="2023-01-09T11:01:00Z"/>
          <w:del w:id="22" w:author="XIAOMI" w:date="2023-01-16T14:07:00Z"/>
        </w:rPr>
      </w:pPr>
      <w:ins w:id="23" w:author="MI" w:date="2023-01-09T11:01:00Z">
        <w:del w:id="24" w:author="XIAOMI" w:date="2023-01-16T14:07:00Z">
          <w:r w:rsidDel="00C27781">
            <w:delText xml:space="preserve">The </w:delText>
          </w:r>
          <w:r w:rsidRPr="00B01001" w:rsidDel="00C27781">
            <w:delText xml:space="preserve">Round-Trip </w:delText>
          </w:r>
          <w:r w:rsidDel="00C27781">
            <w:delText>latency of XRM service</w:delText>
          </w:r>
          <w:r w:rsidRPr="001B7C50" w:rsidDel="00C27781">
            <w:delText xml:space="preserve"> is described in TS</w:delText>
          </w:r>
          <w:r w:rsidDel="00C27781">
            <w:delText> </w:delText>
          </w:r>
          <w:r w:rsidRPr="001B7C50" w:rsidDel="00C27781">
            <w:delText>23.503</w:delText>
          </w:r>
          <w:r w:rsidDel="00C27781">
            <w:delText> </w:delText>
          </w:r>
          <w:r w:rsidRPr="001B7C50" w:rsidDel="00C27781">
            <w:delText>[45].</w:delText>
          </w:r>
        </w:del>
      </w:ins>
    </w:p>
    <w:p w14:paraId="37AFA337" w14:textId="77777777" w:rsidR="0081619A" w:rsidRDefault="0081619A" w:rsidP="0081619A">
      <w:pPr>
        <w:rPr>
          <w:ins w:id="25" w:author="MI" w:date="2023-01-09T11:01:00Z"/>
        </w:rPr>
      </w:pPr>
    </w:p>
    <w:p w14:paraId="68154946" w14:textId="77777777" w:rsidR="0081619A" w:rsidRPr="001B7C50" w:rsidRDefault="0081619A" w:rsidP="0081619A">
      <w:pPr>
        <w:pStyle w:val="3"/>
        <w:rPr>
          <w:ins w:id="26" w:author="MI" w:date="2023-01-09T11:01:00Z"/>
        </w:rPr>
      </w:pPr>
      <w:ins w:id="27" w:author="MI" w:date="2023-01-09T11:01:00Z">
        <w:r>
          <w:t>5.37</w:t>
        </w:r>
        <w:proofErr w:type="gramStart"/>
        <w:r>
          <w:t>.y</w:t>
        </w:r>
        <w:proofErr w:type="gramEnd"/>
        <w:r w:rsidRPr="001B7C50">
          <w:tab/>
        </w:r>
        <w:r>
          <w:t>Media codec information provision of XRM service</w:t>
        </w:r>
      </w:ins>
    </w:p>
    <w:p w14:paraId="0155BE87" w14:textId="6884CC50" w:rsidR="005A62A7" w:rsidRDefault="00FD7833" w:rsidP="0081619A">
      <w:pPr>
        <w:rPr>
          <w:ins w:id="28" w:author="MI" w:date="2023-01-09T11:01:00Z"/>
        </w:rPr>
      </w:pPr>
      <w:ins w:id="29" w:author="MI" w:date="2023-01-09T23:18:00Z">
        <w:r>
          <w:t xml:space="preserve">The AF may indicate the </w:t>
        </w:r>
      </w:ins>
      <w:ins w:id="30" w:author="MI" w:date="2023-01-09T23:22:00Z">
        <w:r w:rsidR="00C3529D">
          <w:rPr>
            <w:rFonts w:eastAsia="Times New Roman"/>
            <w:lang w:eastAsia="en-GB"/>
          </w:rPr>
          <w:t>m</w:t>
        </w:r>
      </w:ins>
      <w:ins w:id="31" w:author="MI" w:date="2023-01-09T23:18:00Z">
        <w:r w:rsidR="00C3529D">
          <w:rPr>
            <w:rFonts w:eastAsia="Times New Roman"/>
            <w:lang w:eastAsia="en-GB"/>
          </w:rPr>
          <w:t xml:space="preserve">edia </w:t>
        </w:r>
      </w:ins>
      <w:ins w:id="32" w:author="MI" w:date="2023-01-09T23:22:00Z">
        <w:r w:rsidR="00C3529D">
          <w:rPr>
            <w:rFonts w:eastAsia="Times New Roman"/>
            <w:lang w:eastAsia="en-GB"/>
          </w:rPr>
          <w:t>c</w:t>
        </w:r>
      </w:ins>
      <w:ins w:id="33" w:author="MI" w:date="2023-01-09T23:18:00Z">
        <w:r w:rsidRPr="31A510F4">
          <w:rPr>
            <w:rFonts w:eastAsia="Times New Roman"/>
            <w:lang w:eastAsia="en-GB"/>
          </w:rPr>
          <w:t>o</w:t>
        </w:r>
        <w:r w:rsidR="00C3529D">
          <w:rPr>
            <w:rFonts w:eastAsia="Times New Roman"/>
            <w:lang w:eastAsia="en-GB"/>
          </w:rPr>
          <w:t xml:space="preserve">dec </w:t>
        </w:r>
      </w:ins>
      <w:ins w:id="34" w:author="MI" w:date="2023-01-09T23:22:00Z">
        <w:r w:rsidR="00C3529D">
          <w:rPr>
            <w:rFonts w:eastAsia="Times New Roman"/>
            <w:lang w:eastAsia="en-GB"/>
          </w:rPr>
          <w:t>c</w:t>
        </w:r>
      </w:ins>
      <w:ins w:id="35" w:author="MI" w:date="2023-01-09T23:18:00Z">
        <w:r>
          <w:rPr>
            <w:rFonts w:eastAsia="Times New Roman"/>
            <w:lang w:eastAsia="en-GB"/>
          </w:rPr>
          <w:t xml:space="preserve">onfiguration </w:t>
        </w:r>
      </w:ins>
      <w:ins w:id="36" w:author="MI" w:date="2023-01-09T23:22:00Z">
        <w:r w:rsidR="00C3529D">
          <w:rPr>
            <w:rFonts w:eastAsia="Times New Roman"/>
            <w:lang w:eastAsia="en-GB"/>
          </w:rPr>
          <w:t>c</w:t>
        </w:r>
      </w:ins>
      <w:ins w:id="37" w:author="MI" w:date="2023-01-09T23:18:00Z">
        <w:r>
          <w:rPr>
            <w:rFonts w:eastAsia="Times New Roman"/>
            <w:lang w:eastAsia="en-GB"/>
          </w:rPr>
          <w:t>urrently in u</w:t>
        </w:r>
        <w:r w:rsidRPr="31A510F4">
          <w:rPr>
            <w:rFonts w:eastAsia="Times New Roman"/>
            <w:lang w:eastAsia="en-GB"/>
          </w:rPr>
          <w:t>se</w:t>
        </w:r>
        <w:r>
          <w:t xml:space="preserve"> to the PCF</w:t>
        </w:r>
      </w:ins>
      <w:ins w:id="38" w:author="MI" w:date="2023-01-09T23:19:00Z">
        <w:r>
          <w:t xml:space="preserve"> and t</w:t>
        </w:r>
      </w:ins>
      <w:ins w:id="39" w:author="MI" w:date="2023-01-09T23:18:00Z">
        <w:r>
          <w:t xml:space="preserve">he PCF may use the information </w:t>
        </w:r>
        <w:r w:rsidRPr="00F31017">
          <w:t>generate or update the PCC rules</w:t>
        </w:r>
        <w:r>
          <w:t xml:space="preserve">. </w:t>
        </w:r>
        <w:r w:rsidRPr="00F31017">
          <w:t>This information can be associated with one or more flow descriptor(s) or a Common ID</w:t>
        </w:r>
        <w:r>
          <w:t>. How the value is assigned is based on SLA.</w:t>
        </w:r>
      </w:ins>
      <w:bookmarkStart w:id="40" w:name="_GoBack"/>
      <w:bookmarkEnd w:id="40"/>
    </w:p>
    <w:p w14:paraId="5F32A6B2" w14:textId="77777777" w:rsidR="0081619A" w:rsidRPr="007F53D8" w:rsidRDefault="0081619A" w:rsidP="0081619A"/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E060E" w14:textId="77777777" w:rsidR="00630CA2" w:rsidRDefault="00630CA2">
      <w:r>
        <w:separator/>
      </w:r>
    </w:p>
  </w:endnote>
  <w:endnote w:type="continuationSeparator" w:id="0">
    <w:p w14:paraId="0BC384D5" w14:textId="77777777" w:rsidR="00630CA2" w:rsidRDefault="0063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0EF87" w14:textId="77777777" w:rsidR="00630CA2" w:rsidRDefault="00630CA2">
      <w:r>
        <w:separator/>
      </w:r>
    </w:p>
  </w:footnote>
  <w:footnote w:type="continuationSeparator" w:id="0">
    <w:p w14:paraId="3314B8D6" w14:textId="77777777" w:rsidR="00630CA2" w:rsidRDefault="00630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2bbcf0a81fb2e78c"/>
  </w15:person>
  <w15:person w15:author="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6FA6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1892"/>
    <w:rsid w:val="00105486"/>
    <w:rsid w:val="00116D10"/>
    <w:rsid w:val="00120CC1"/>
    <w:rsid w:val="001212B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15E31"/>
    <w:rsid w:val="002216C1"/>
    <w:rsid w:val="0022211D"/>
    <w:rsid w:val="002247CB"/>
    <w:rsid w:val="00225E5E"/>
    <w:rsid w:val="002266A1"/>
    <w:rsid w:val="00227FA0"/>
    <w:rsid w:val="00230800"/>
    <w:rsid w:val="00235661"/>
    <w:rsid w:val="00243DCA"/>
    <w:rsid w:val="0024664D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5E2C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6856"/>
    <w:rsid w:val="00334110"/>
    <w:rsid w:val="003451C5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4EB7"/>
    <w:rsid w:val="0039591B"/>
    <w:rsid w:val="00395EAD"/>
    <w:rsid w:val="003963FC"/>
    <w:rsid w:val="003A183B"/>
    <w:rsid w:val="003A2056"/>
    <w:rsid w:val="003A535E"/>
    <w:rsid w:val="003A5AC1"/>
    <w:rsid w:val="003B2E12"/>
    <w:rsid w:val="003B519F"/>
    <w:rsid w:val="003B53FB"/>
    <w:rsid w:val="003C172A"/>
    <w:rsid w:val="003C2186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523"/>
    <w:rsid w:val="004076AE"/>
    <w:rsid w:val="00410371"/>
    <w:rsid w:val="0041152F"/>
    <w:rsid w:val="0042160F"/>
    <w:rsid w:val="004242F1"/>
    <w:rsid w:val="0043042F"/>
    <w:rsid w:val="00431BD6"/>
    <w:rsid w:val="004325A7"/>
    <w:rsid w:val="004341F2"/>
    <w:rsid w:val="00436BAF"/>
    <w:rsid w:val="00442061"/>
    <w:rsid w:val="00443780"/>
    <w:rsid w:val="00443793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93B32"/>
    <w:rsid w:val="004A46C4"/>
    <w:rsid w:val="004B0410"/>
    <w:rsid w:val="004B0F70"/>
    <w:rsid w:val="004B75B7"/>
    <w:rsid w:val="004C2D80"/>
    <w:rsid w:val="004C35E3"/>
    <w:rsid w:val="004C771D"/>
    <w:rsid w:val="004C7901"/>
    <w:rsid w:val="004D498A"/>
    <w:rsid w:val="004D5F45"/>
    <w:rsid w:val="004D63B0"/>
    <w:rsid w:val="004E24E9"/>
    <w:rsid w:val="004E794B"/>
    <w:rsid w:val="004F01AA"/>
    <w:rsid w:val="004F1912"/>
    <w:rsid w:val="004F1C57"/>
    <w:rsid w:val="004F61A2"/>
    <w:rsid w:val="005023C2"/>
    <w:rsid w:val="00502426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A62A7"/>
    <w:rsid w:val="005A7577"/>
    <w:rsid w:val="005B3471"/>
    <w:rsid w:val="005C5560"/>
    <w:rsid w:val="005C6631"/>
    <w:rsid w:val="005C754F"/>
    <w:rsid w:val="005D0375"/>
    <w:rsid w:val="005D463C"/>
    <w:rsid w:val="005E062F"/>
    <w:rsid w:val="005E14B3"/>
    <w:rsid w:val="005E2C44"/>
    <w:rsid w:val="005E4A8C"/>
    <w:rsid w:val="005E5EAB"/>
    <w:rsid w:val="005F54B1"/>
    <w:rsid w:val="005F73ED"/>
    <w:rsid w:val="00601789"/>
    <w:rsid w:val="006068D1"/>
    <w:rsid w:val="00616F92"/>
    <w:rsid w:val="00617B51"/>
    <w:rsid w:val="006206E4"/>
    <w:rsid w:val="00620EF0"/>
    <w:rsid w:val="00621188"/>
    <w:rsid w:val="006257ED"/>
    <w:rsid w:val="00625A1A"/>
    <w:rsid w:val="00630CA2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97235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557E"/>
    <w:rsid w:val="006F17D0"/>
    <w:rsid w:val="006F4DE9"/>
    <w:rsid w:val="006F6017"/>
    <w:rsid w:val="006F749C"/>
    <w:rsid w:val="00700818"/>
    <w:rsid w:val="00701C41"/>
    <w:rsid w:val="0070436F"/>
    <w:rsid w:val="00706BEB"/>
    <w:rsid w:val="0071156B"/>
    <w:rsid w:val="00713ECA"/>
    <w:rsid w:val="00721820"/>
    <w:rsid w:val="00722C12"/>
    <w:rsid w:val="00733E7D"/>
    <w:rsid w:val="007345A8"/>
    <w:rsid w:val="0074589B"/>
    <w:rsid w:val="007479A0"/>
    <w:rsid w:val="007511EA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66DAC"/>
    <w:rsid w:val="007714E9"/>
    <w:rsid w:val="0077317C"/>
    <w:rsid w:val="0077509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3D8"/>
    <w:rsid w:val="007F58E4"/>
    <w:rsid w:val="007F7259"/>
    <w:rsid w:val="00802F8D"/>
    <w:rsid w:val="008040A8"/>
    <w:rsid w:val="00804E39"/>
    <w:rsid w:val="00810559"/>
    <w:rsid w:val="00812266"/>
    <w:rsid w:val="00812B14"/>
    <w:rsid w:val="0081619A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915"/>
    <w:rsid w:val="00850DF8"/>
    <w:rsid w:val="008511B3"/>
    <w:rsid w:val="00857E14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282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2FF4"/>
    <w:rsid w:val="00903D36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27565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462C"/>
    <w:rsid w:val="00986075"/>
    <w:rsid w:val="00991B88"/>
    <w:rsid w:val="00996F38"/>
    <w:rsid w:val="0099710E"/>
    <w:rsid w:val="009A0638"/>
    <w:rsid w:val="009A52CA"/>
    <w:rsid w:val="009A55E8"/>
    <w:rsid w:val="009A5753"/>
    <w:rsid w:val="009A579D"/>
    <w:rsid w:val="009A73FA"/>
    <w:rsid w:val="009B005F"/>
    <w:rsid w:val="009B32AA"/>
    <w:rsid w:val="009B3F88"/>
    <w:rsid w:val="009B615B"/>
    <w:rsid w:val="009C3395"/>
    <w:rsid w:val="009C3CD7"/>
    <w:rsid w:val="009D04E2"/>
    <w:rsid w:val="009D501D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56F1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00D9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5F77"/>
    <w:rsid w:val="00B172DD"/>
    <w:rsid w:val="00B240CF"/>
    <w:rsid w:val="00B258BB"/>
    <w:rsid w:val="00B302B8"/>
    <w:rsid w:val="00B32A45"/>
    <w:rsid w:val="00B33AB0"/>
    <w:rsid w:val="00B33E19"/>
    <w:rsid w:val="00B34D3F"/>
    <w:rsid w:val="00B3630E"/>
    <w:rsid w:val="00B3643E"/>
    <w:rsid w:val="00B3783C"/>
    <w:rsid w:val="00B42A07"/>
    <w:rsid w:val="00B46A40"/>
    <w:rsid w:val="00B47057"/>
    <w:rsid w:val="00B47295"/>
    <w:rsid w:val="00B47372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50E4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B7C4F"/>
    <w:rsid w:val="00BC62EE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218F"/>
    <w:rsid w:val="00C2242A"/>
    <w:rsid w:val="00C27057"/>
    <w:rsid w:val="00C27781"/>
    <w:rsid w:val="00C320CA"/>
    <w:rsid w:val="00C34F87"/>
    <w:rsid w:val="00C3529D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3597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42F"/>
    <w:rsid w:val="00D03F9A"/>
    <w:rsid w:val="00D062B1"/>
    <w:rsid w:val="00D06D51"/>
    <w:rsid w:val="00D15B20"/>
    <w:rsid w:val="00D214FB"/>
    <w:rsid w:val="00D24458"/>
    <w:rsid w:val="00D24991"/>
    <w:rsid w:val="00D3348E"/>
    <w:rsid w:val="00D36A88"/>
    <w:rsid w:val="00D37EA5"/>
    <w:rsid w:val="00D40AEE"/>
    <w:rsid w:val="00D4146E"/>
    <w:rsid w:val="00D43949"/>
    <w:rsid w:val="00D50255"/>
    <w:rsid w:val="00D576B7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3430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656D"/>
    <w:rsid w:val="00E42B16"/>
    <w:rsid w:val="00E44786"/>
    <w:rsid w:val="00E474B4"/>
    <w:rsid w:val="00E534FF"/>
    <w:rsid w:val="00E62EA2"/>
    <w:rsid w:val="00E63C57"/>
    <w:rsid w:val="00E644EC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3D1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B4C"/>
    <w:rsid w:val="00F64F92"/>
    <w:rsid w:val="00F65B1A"/>
    <w:rsid w:val="00F6775F"/>
    <w:rsid w:val="00F67CAC"/>
    <w:rsid w:val="00F70C78"/>
    <w:rsid w:val="00F71844"/>
    <w:rsid w:val="00F72B26"/>
    <w:rsid w:val="00F74BB4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D7833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2176E-9154-4BAE-9110-AA92828B7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1900-01-01T05:00:00Z</cp:lastPrinted>
  <dcterms:created xsi:type="dcterms:W3CDTF">2023-01-16T06:12:00Z</dcterms:created>
  <dcterms:modified xsi:type="dcterms:W3CDTF">2023-01-16T06:12:00Z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